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Pr="00E600CA" w:rsidRDefault="00CA1663" w:rsidP="001A40C4">
      <w:pPr>
        <w:tabs>
          <w:tab w:val="left" w:pos="2552"/>
        </w:tabs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511F2" w:rsidRPr="00E600CA">
        <w:rPr>
          <w:rFonts w:ascii="Times New Roman" w:hAnsi="Times New Roman"/>
          <w:sz w:val="24"/>
          <w:szCs w:val="24"/>
        </w:rPr>
        <w:t xml:space="preserve">Приложение № </w:t>
      </w:r>
      <w:r w:rsidR="001A40C4" w:rsidRPr="00E600CA">
        <w:rPr>
          <w:rFonts w:ascii="Times New Roman" w:hAnsi="Times New Roman"/>
          <w:sz w:val="24"/>
          <w:szCs w:val="24"/>
        </w:rPr>
        <w:t xml:space="preserve">20.1 </w:t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990642">
        <w:rPr>
          <w:rFonts w:ascii="Times New Roman" w:hAnsi="Times New Roman"/>
          <w:sz w:val="24"/>
          <w:szCs w:val="24"/>
        </w:rPr>
        <w:t xml:space="preserve">к </w:t>
      </w:r>
      <w:r w:rsidR="00867E2D" w:rsidRPr="00E600CA">
        <w:rPr>
          <w:rFonts w:ascii="Times New Roman" w:hAnsi="Times New Roman"/>
          <w:sz w:val="24"/>
          <w:szCs w:val="24"/>
        </w:rPr>
        <w:t xml:space="preserve">Договору </w:t>
      </w:r>
      <w:proofErr w:type="gramStart"/>
      <w:r w:rsidR="00867E2D" w:rsidRPr="00E600CA">
        <w:rPr>
          <w:rFonts w:ascii="Times New Roman" w:hAnsi="Times New Roman"/>
          <w:sz w:val="24"/>
          <w:szCs w:val="24"/>
        </w:rPr>
        <w:t>от</w:t>
      </w:r>
      <w:proofErr w:type="gramEnd"/>
      <w:r w:rsidR="00867E2D" w:rsidRPr="00E600CA">
        <w:rPr>
          <w:rFonts w:ascii="Times New Roman" w:hAnsi="Times New Roman"/>
          <w:sz w:val="24"/>
          <w:szCs w:val="24"/>
        </w:rPr>
        <w:t xml:space="preserve"> «___»_________</w:t>
      </w:r>
    </w:p>
    <w:p w:rsidR="00867E2D" w:rsidRPr="00E600CA" w:rsidRDefault="008C1D52" w:rsidP="001A40C4">
      <w:pPr>
        <w:tabs>
          <w:tab w:val="left" w:pos="2552"/>
        </w:tabs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67E2D" w:rsidRPr="00E600CA">
        <w:rPr>
          <w:rFonts w:ascii="Times New Roman" w:hAnsi="Times New Roman"/>
          <w:sz w:val="24"/>
          <w:szCs w:val="24"/>
        </w:rPr>
        <w:t>№_____________</w:t>
      </w:r>
    </w:p>
    <w:p w:rsidR="00867E2D" w:rsidRPr="00E600CA" w:rsidRDefault="00867E2D" w:rsidP="001A40C4">
      <w:pPr>
        <w:rPr>
          <w:rFonts w:ascii="Times New Roman" w:hAnsi="Times New Roman"/>
          <w:sz w:val="24"/>
          <w:szCs w:val="24"/>
        </w:rPr>
      </w:pPr>
    </w:p>
    <w:p w:rsidR="003446D1" w:rsidRPr="00577E21" w:rsidDel="00577E21" w:rsidRDefault="00577E21" w:rsidP="001A40C4">
      <w:pPr>
        <w:ind w:firstLine="705"/>
        <w:rPr>
          <w:del w:id="0" w:author="Зеленин Александр Сергеевич" w:date="2015-04-04T19:26:00Z"/>
          <w:rFonts w:ascii="Times New Roman" w:hAnsi="Times New Roman"/>
          <w:b/>
          <w:sz w:val="24"/>
          <w:szCs w:val="24"/>
          <w:rPrChange w:id="1" w:author="Зеленин Александр Сергеевич" w:date="2015-04-04T19:26:00Z">
            <w:rPr>
              <w:del w:id="2" w:author="Зеленин Александр Сергеевич" w:date="2015-04-04T19:26:00Z"/>
              <w:rFonts w:ascii="Times New Roman" w:hAnsi="Times New Roman"/>
              <w:sz w:val="24"/>
              <w:szCs w:val="24"/>
            </w:rPr>
          </w:rPrChange>
        </w:rPr>
      </w:pPr>
      <w:ins w:id="3" w:author="Зеленин Александр Сергеевич" w:date="2015-04-04T19:26:00Z">
        <w:r w:rsidRPr="00577E21">
          <w:rPr>
            <w:rFonts w:ascii="Times New Roman" w:hAnsi="Times New Roman"/>
            <w:b/>
            <w:sz w:val="24"/>
            <w:szCs w:val="24"/>
            <w:rPrChange w:id="4" w:author="Зеленин Александр Сергеевич" w:date="2015-04-04T19:26:00Z">
              <w:rPr/>
            </w:rPrChange>
          </w:rPr>
          <w:t xml:space="preserve">Форма договора поручительства на исполнение обязательств по договору </w:t>
        </w:r>
      </w:ins>
      <w:del w:id="5" w:author="Зеленин Александр Сергеевич" w:date="2015-04-04T19:26:00Z">
        <w:r w:rsidR="003446D1" w:rsidRPr="00577E21" w:rsidDel="00577E21">
          <w:rPr>
            <w:rFonts w:ascii="Times New Roman" w:hAnsi="Times New Roman"/>
            <w:b/>
            <w:sz w:val="24"/>
            <w:szCs w:val="24"/>
            <w:rPrChange w:id="6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  <w:r w:rsidR="003446D1" w:rsidRPr="00577E21" w:rsidDel="00577E21">
          <w:rPr>
            <w:rFonts w:ascii="Times New Roman" w:hAnsi="Times New Roman"/>
            <w:b/>
            <w:sz w:val="24"/>
            <w:szCs w:val="24"/>
            <w:rPrChange w:id="7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  <w:r w:rsidR="003446D1" w:rsidRPr="00577E21" w:rsidDel="00577E21">
          <w:rPr>
            <w:rFonts w:ascii="Times New Roman" w:hAnsi="Times New Roman"/>
            <w:b/>
            <w:sz w:val="24"/>
            <w:szCs w:val="24"/>
            <w:rPrChange w:id="8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  <w:r w:rsidR="003446D1" w:rsidRPr="00577E21" w:rsidDel="00577E21">
          <w:rPr>
            <w:rFonts w:ascii="Times New Roman" w:hAnsi="Times New Roman"/>
            <w:b/>
            <w:sz w:val="24"/>
            <w:szCs w:val="24"/>
            <w:rPrChange w:id="9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  <w:r w:rsidR="003446D1" w:rsidRPr="00577E21" w:rsidDel="00577E21">
          <w:rPr>
            <w:rFonts w:ascii="Times New Roman" w:hAnsi="Times New Roman"/>
            <w:b/>
            <w:sz w:val="24"/>
            <w:szCs w:val="24"/>
            <w:rPrChange w:id="10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  <w:r w:rsidR="003446D1" w:rsidRPr="00577E21" w:rsidDel="00577E21">
          <w:rPr>
            <w:rFonts w:ascii="Times New Roman" w:hAnsi="Times New Roman"/>
            <w:b/>
            <w:sz w:val="24"/>
            <w:szCs w:val="24"/>
            <w:rPrChange w:id="11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  <w:r w:rsidR="003446D1" w:rsidRPr="00577E21" w:rsidDel="00577E21">
          <w:rPr>
            <w:rFonts w:ascii="Times New Roman" w:hAnsi="Times New Roman"/>
            <w:b/>
            <w:sz w:val="24"/>
            <w:szCs w:val="24"/>
            <w:rPrChange w:id="12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  <w:r w:rsidR="001A40C4" w:rsidRPr="00577E21" w:rsidDel="00577E21">
          <w:rPr>
            <w:rFonts w:ascii="Times New Roman" w:hAnsi="Times New Roman"/>
            <w:b/>
            <w:sz w:val="24"/>
            <w:szCs w:val="24"/>
            <w:rPrChange w:id="13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delText>(ФОРМА)</w:delText>
        </w:r>
      </w:del>
    </w:p>
    <w:p w:rsidR="003446D1" w:rsidRPr="00E600CA" w:rsidDel="00577E21" w:rsidRDefault="003446D1" w:rsidP="001A40C4">
      <w:pPr>
        <w:ind w:firstLine="705"/>
        <w:jc w:val="center"/>
        <w:rPr>
          <w:del w:id="14" w:author="Зеленин Александр Сергеевич" w:date="2015-04-04T19:26:00Z"/>
          <w:rFonts w:ascii="Times New Roman" w:hAnsi="Times New Roman"/>
          <w:b/>
          <w:sz w:val="24"/>
          <w:szCs w:val="24"/>
        </w:rPr>
      </w:pPr>
      <w:del w:id="15" w:author="Зеленин Александр Сергеевич" w:date="2015-04-04T19:26:00Z">
        <w:r w:rsidRPr="00E600CA" w:rsidDel="00577E21">
          <w:rPr>
            <w:rFonts w:ascii="Times New Roman" w:hAnsi="Times New Roman"/>
            <w:b/>
            <w:sz w:val="24"/>
            <w:szCs w:val="24"/>
          </w:rPr>
          <w:delText>ДОГОВОР ПОРУЧИТЕЛЬСТВА № __________</w:delText>
        </w:r>
      </w:del>
    </w:p>
    <w:p w:rsidR="003446D1" w:rsidRPr="00E600CA" w:rsidDel="00577E21" w:rsidRDefault="00577E21" w:rsidP="00577E21">
      <w:pPr>
        <w:ind w:firstLine="705"/>
        <w:jc w:val="center"/>
        <w:rPr>
          <w:del w:id="16" w:author="Зеленин Александр Сергеевич" w:date="2015-04-04T19:26:00Z"/>
          <w:rFonts w:ascii="Times New Roman" w:hAnsi="Times New Roman"/>
          <w:b/>
          <w:sz w:val="24"/>
          <w:szCs w:val="24"/>
        </w:rPr>
        <w:pPrChange w:id="17" w:author="Зеленин Александр Сергеевич" w:date="2015-04-04T19:26:00Z">
          <w:pPr>
            <w:ind w:firstLine="705"/>
            <w:jc w:val="center"/>
          </w:pPr>
        </w:pPrChange>
      </w:pPr>
      <w:ins w:id="18" w:author="Зеленин Александр Сергеевич" w:date="2015-04-04T19:26:00Z">
        <w:r w:rsidRPr="00E600CA" w:rsidDel="00577E21">
          <w:rPr>
            <w:rFonts w:ascii="Times New Roman" w:hAnsi="Times New Roman"/>
            <w:b/>
            <w:sz w:val="24"/>
            <w:szCs w:val="24"/>
          </w:rPr>
          <w:t xml:space="preserve"> </w:t>
        </w:r>
      </w:ins>
      <w:del w:id="19" w:author="Зеленин Александр Сергеевич" w:date="2015-04-04T19:26:00Z">
        <w:r w:rsidR="00867E2D" w:rsidRPr="00E600CA" w:rsidDel="00577E21">
          <w:rPr>
            <w:rFonts w:ascii="Times New Roman" w:hAnsi="Times New Roman"/>
            <w:b/>
            <w:sz w:val="24"/>
            <w:szCs w:val="24"/>
          </w:rPr>
          <w:delText>(исполнение обязательств по договору)</w:delText>
        </w:r>
      </w:del>
    </w:p>
    <w:p w:rsidR="00AE6AF9" w:rsidRPr="00E600CA" w:rsidRDefault="00AE6AF9" w:rsidP="00577E21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(</w:t>
      </w:r>
      <w:r w:rsidRPr="00E600CA">
        <w:rPr>
          <w:rFonts w:ascii="Times New Roman" w:hAnsi="Times New Roman"/>
          <w:b/>
          <w:i/>
          <w:sz w:val="24"/>
          <w:szCs w:val="24"/>
        </w:rPr>
        <w:t>используется в случае, когда Поставщик и поручитель являются организациями Госкорпорации «Росатом»</w:t>
      </w:r>
      <w:r w:rsidRPr="00E600CA">
        <w:rPr>
          <w:rFonts w:ascii="Times New Roman" w:hAnsi="Times New Roman"/>
          <w:b/>
          <w:sz w:val="24"/>
          <w:szCs w:val="24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г. ____________________________</w:t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  <w:t xml:space="preserve">  «__» _________ 201_ г.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E600CA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E600CA">
        <w:rPr>
          <w:rFonts w:ascii="Times New Roman" w:hAnsi="Times New Roman"/>
          <w:bCs/>
          <w:sz w:val="24"/>
          <w:szCs w:val="24"/>
        </w:rPr>
        <w:t>с одной стороны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E600CA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E600CA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1A40C4" w:rsidRPr="00E600CA" w:rsidRDefault="001A40C4" w:rsidP="001A40C4">
      <w:pPr>
        <w:pStyle w:val="3"/>
        <w:ind w:left="0" w:firstLine="283"/>
        <w:rPr>
          <w:rFonts w:ascii="Times New Roman" w:hAnsi="Times New Roman"/>
          <w:b/>
          <w:sz w:val="24"/>
          <w:szCs w:val="24"/>
        </w:rPr>
      </w:pPr>
      <w:del w:id="20" w:author="Зеленин Александр Сергеевич" w:date="2015-04-04T19:26:00Z">
        <w:r w:rsidRPr="00E600CA" w:rsidDel="00577E21">
          <w:rPr>
            <w:rFonts w:ascii="Times New Roman" w:hAnsi="Times New Roman"/>
            <w:b/>
            <w:sz w:val="24"/>
            <w:szCs w:val="24"/>
          </w:rPr>
          <w:delText>Открытое а</w:delText>
        </w:r>
      </w:del>
      <w:ins w:id="21" w:author="Зеленин Александр Сергеевич" w:date="2015-04-04T19:26:00Z">
        <w:r w:rsidR="00577E21">
          <w:rPr>
            <w:rFonts w:ascii="Times New Roman" w:hAnsi="Times New Roman"/>
            <w:b/>
            <w:sz w:val="24"/>
            <w:szCs w:val="24"/>
          </w:rPr>
          <w:t>А</w:t>
        </w:r>
      </w:ins>
      <w:r w:rsidRPr="00E600CA">
        <w:rPr>
          <w:rFonts w:ascii="Times New Roman" w:hAnsi="Times New Roman"/>
          <w:b/>
          <w:sz w:val="24"/>
          <w:szCs w:val="24"/>
        </w:rPr>
        <w:t>кционерное общество</w:t>
      </w:r>
      <w:r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sz w:val="24"/>
          <w:szCs w:val="24"/>
        </w:rPr>
        <w:t>«Дирекция единого заказа оборудования для АЭС»</w:t>
      </w:r>
      <w:r w:rsidRPr="00E600CA">
        <w:rPr>
          <w:rFonts w:ascii="Times New Roman" w:hAnsi="Times New Roman"/>
          <w:sz w:val="24"/>
          <w:szCs w:val="24"/>
        </w:rPr>
        <w:t xml:space="preserve"> (</w:t>
      </w:r>
      <w:del w:id="22" w:author="Зеленин Александр Сергеевич" w:date="2015-04-04T19:26:00Z">
        <w:r w:rsidRPr="00E600CA" w:rsidDel="00577E21">
          <w:rPr>
            <w:rFonts w:ascii="Times New Roman" w:hAnsi="Times New Roman"/>
            <w:sz w:val="24"/>
            <w:szCs w:val="24"/>
          </w:rPr>
          <w:delText>О</w:delText>
        </w:r>
      </w:del>
      <w:r w:rsidRPr="00E600CA">
        <w:rPr>
          <w:rFonts w:ascii="Times New Roman" w:hAnsi="Times New Roman"/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Pr="00E600CA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Pr="00E600CA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–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r w:rsidR="00FB3228" w:rsidRPr="00E600CA">
        <w:rPr>
          <w:rFonts w:ascii="Times New Roman" w:hAnsi="Times New Roman"/>
          <w:sz w:val="24"/>
          <w:szCs w:val="24"/>
        </w:rPr>
        <w:t>___________от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>): 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E600CA">
        <w:rPr>
          <w:rFonts w:ascii="Times New Roman" w:hAnsi="Times New Roman"/>
          <w:b/>
          <w:sz w:val="24"/>
          <w:szCs w:val="24"/>
        </w:rPr>
        <w:t>указывается</w:t>
      </w:r>
      <w:r w:rsidR="0003277B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только полная цена с НДС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 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E600CA" w:rsidRDefault="0003277B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2.1.</w:t>
      </w:r>
      <w:r w:rsidRPr="00E600CA">
        <w:rPr>
          <w:rFonts w:ascii="Times New Roman" w:hAnsi="Times New Roman"/>
          <w:b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sz w:val="24"/>
          <w:szCs w:val="24"/>
        </w:rPr>
        <w:t xml:space="preserve">___ (___) </w:t>
      </w:r>
      <w:proofErr w:type="gramEnd"/>
      <w:r w:rsidRPr="00E600CA">
        <w:rPr>
          <w:rFonts w:ascii="Times New Roman" w:hAnsi="Times New Roman"/>
          <w:b/>
          <w:sz w:val="24"/>
          <w:szCs w:val="24"/>
        </w:rPr>
        <w:t>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не соответствует условиям Основного договора или п. 2.2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E600CA">
        <w:rPr>
          <w:rFonts w:ascii="Times New Roman" w:hAnsi="Times New Roman"/>
          <w:sz w:val="24"/>
          <w:szCs w:val="24"/>
        </w:rPr>
        <w:t>дств с р</w:t>
      </w:r>
      <w:proofErr w:type="gramEnd"/>
      <w:r w:rsidRPr="00E600CA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2.5.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E600CA">
        <w:rPr>
          <w:rFonts w:ascii="Times New Roman" w:hAnsi="Times New Roman"/>
          <w:b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3. ПРОЧИЕ УСЛОВИЯ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3.1.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3.2.</w:t>
      </w:r>
      <w:r w:rsidRPr="00E600CA">
        <w:rPr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 перейдет к </w:t>
      </w:r>
      <w:del w:id="23" w:author="Зеленин Александр Сергеевич" w:date="2015-04-04T19:26:00Z">
        <w:r w:rsidDel="00577E21">
          <w:rPr>
            <w:rFonts w:ascii="Times New Roman" w:hAnsi="Times New Roman"/>
            <w:sz w:val="24"/>
            <w:szCs w:val="24"/>
          </w:rPr>
          <w:delText>З</w:delText>
        </w:r>
      </w:del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(ОРГН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>
        <w:rPr>
          <w:rFonts w:ascii="Times New Roman" w:hAnsi="Times New Roman"/>
          <w:sz w:val="24"/>
          <w:szCs w:val="24"/>
        </w:rPr>
        <w:t xml:space="preserve"> </w:t>
      </w:r>
      <w:del w:id="24" w:author="Зеленин Александр Сергеевич" w:date="2015-04-04T19:26:00Z">
        <w:r w:rsidDel="00577E21">
          <w:rPr>
            <w:rFonts w:ascii="Times New Roman" w:hAnsi="Times New Roman"/>
            <w:sz w:val="24"/>
            <w:szCs w:val="24"/>
          </w:rPr>
          <w:delText>З</w:delText>
        </w:r>
      </w:del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>» в соответс</w:t>
      </w:r>
      <w:r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del w:id="25" w:author="Зеленин Александр Сергеевич" w:date="2015-04-04T19:26:00Z">
        <w:r w:rsidDel="00577E21">
          <w:rPr>
            <w:rFonts w:ascii="Times New Roman" w:hAnsi="Times New Roman"/>
            <w:sz w:val="24"/>
            <w:szCs w:val="24"/>
          </w:rPr>
          <w:delText>З</w:delText>
        </w:r>
      </w:del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 может быть уступлено </w:t>
      </w:r>
      <w:del w:id="26" w:author="Зеленин Александр Сергеевич" w:date="2015-04-04T19:26:00Z">
        <w:r w:rsidDel="00577E21">
          <w:rPr>
            <w:rFonts w:ascii="Times New Roman" w:hAnsi="Times New Roman"/>
            <w:sz w:val="24"/>
            <w:szCs w:val="24"/>
          </w:rPr>
          <w:delText>З</w:delText>
        </w:r>
      </w:del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 xml:space="preserve">АСЭ» </w:t>
      </w:r>
      <w:r w:rsidR="001A40C4" w:rsidRPr="00E600CA">
        <w:rPr>
          <w:rFonts w:ascii="Times New Roman" w:hAnsi="Times New Roman"/>
          <w:sz w:val="24"/>
          <w:szCs w:val="24"/>
        </w:rPr>
        <w:t xml:space="preserve">№ (ОРГН </w:t>
      </w:r>
      <w:r>
        <w:rPr>
          <w:rFonts w:ascii="Times New Roman" w:hAnsi="Times New Roman"/>
          <w:sz w:val="24"/>
          <w:szCs w:val="24"/>
        </w:rPr>
        <w:t>__________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),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rFonts w:ascii="Times New Roman" w:hAnsi="Times New Roman"/>
          <w:sz w:val="24"/>
          <w:szCs w:val="24"/>
        </w:rPr>
        <w:t xml:space="preserve"> Поручителя, при этом </w:t>
      </w:r>
      <w:del w:id="27" w:author="Зеленин Александр Сергеевич" w:date="2015-04-04T19:26:00Z">
        <w:r w:rsidDel="00577E21">
          <w:rPr>
            <w:rFonts w:ascii="Times New Roman" w:hAnsi="Times New Roman"/>
            <w:sz w:val="24"/>
            <w:szCs w:val="24"/>
          </w:rPr>
          <w:delText>З</w:delText>
        </w:r>
      </w:del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3.3. 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3.4</w:t>
      </w:r>
      <w:r w:rsidR="003446D1" w:rsidRPr="00E600CA">
        <w:rPr>
          <w:rFonts w:ascii="Times New Roman" w:hAnsi="Times New Roman"/>
          <w:sz w:val="24"/>
          <w:szCs w:val="24"/>
        </w:rPr>
        <w:t xml:space="preserve">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3.5</w:t>
      </w:r>
      <w:r w:rsidR="003446D1" w:rsidRPr="00E600CA">
        <w:rPr>
          <w:rFonts w:ascii="Times New Roman" w:hAnsi="Times New Roman"/>
          <w:sz w:val="24"/>
          <w:szCs w:val="24"/>
        </w:rPr>
        <w:t xml:space="preserve">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="003446D1"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E600CA" w:rsidRDefault="00DC6537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4. РЕКВИЗИТЫ И ПОДПИСИ СТОРОН</w:t>
      </w:r>
    </w:p>
    <w:p w:rsidR="00014299" w:rsidRPr="00E600CA" w:rsidRDefault="00014299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___________, ОГРН ______________, КПП ___________, ОКПО </w:t>
      </w:r>
      <w:r w:rsidR="00DC6537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 xml:space="preserve">____________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ДОЛЖНИК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КРЕДИТОР</w:t>
      </w:r>
    </w:p>
    <w:p w:rsidR="001A40C4" w:rsidRPr="00E600CA" w:rsidRDefault="001A40C4" w:rsidP="001A40C4">
      <w:pPr>
        <w:rPr>
          <w:rFonts w:ascii="Times New Roman" w:hAnsi="Times New Roman"/>
          <w:b/>
          <w:sz w:val="24"/>
          <w:szCs w:val="24"/>
        </w:rPr>
      </w:pPr>
      <w:del w:id="28" w:author="Зеленин Александр Сергеевич" w:date="2015-04-04T19:27:00Z">
        <w:r w:rsidRPr="00E600CA" w:rsidDel="00577E21">
          <w:rPr>
            <w:rFonts w:ascii="Times New Roman" w:hAnsi="Times New Roman"/>
            <w:b/>
            <w:sz w:val="24"/>
            <w:szCs w:val="24"/>
          </w:rPr>
          <w:delText>Открытое а</w:delText>
        </w:r>
      </w:del>
      <w:ins w:id="29" w:author="Зеленин Александр Сергеевич" w:date="2015-04-04T19:27:00Z">
        <w:r w:rsidR="00577E21">
          <w:rPr>
            <w:rFonts w:ascii="Times New Roman" w:hAnsi="Times New Roman"/>
            <w:b/>
            <w:sz w:val="24"/>
            <w:szCs w:val="24"/>
          </w:rPr>
          <w:t>А</w:t>
        </w:r>
      </w:ins>
      <w:r w:rsidRPr="00E600CA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Pr="00E600CA">
        <w:rPr>
          <w:rFonts w:ascii="Times New Roman" w:hAnsi="Times New Roman"/>
          <w:sz w:val="24"/>
          <w:szCs w:val="24"/>
        </w:rPr>
        <w:t xml:space="preserve">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gramEnd"/>
      <w:r w:rsidRPr="00E600CA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E600CA" w:rsidTr="00DC6537"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3446D1" w:rsidRPr="00E600CA" w:rsidTr="00DC6537">
        <w:trPr>
          <w:trHeight w:val="274"/>
        </w:trPr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="003446D1" w:rsidRPr="00E600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 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E600CA" w:rsidRDefault="00014299" w:rsidP="001A40C4">
            <w:pPr>
              <w:ind w:right="-652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46D1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="003446D1" w:rsidRPr="00E600CA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3446D1" w:rsidP="001A40C4">
            <w:pPr>
              <w:ind w:right="-13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_________/_______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14299" w:rsidRPr="00E600C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»________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</w:tc>
      </w:tr>
      <w:tr w:rsidR="00014299" w:rsidRPr="00E600CA" w:rsidTr="00DC6537">
        <w:trPr>
          <w:trHeight w:val="274"/>
        </w:trPr>
        <w:tc>
          <w:tcPr>
            <w:tcW w:w="3261" w:type="dxa"/>
          </w:tcPr>
          <w:p w:rsidR="00014299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14299" w:rsidRPr="00E600CA" w:rsidRDefault="00014299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14299" w:rsidRPr="00E600CA" w:rsidRDefault="00014299" w:rsidP="001A40C4">
            <w:pPr>
              <w:ind w:right="-652" w:firstLine="7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1A40C4" w:rsidRPr="00E600CA" w:rsidRDefault="001A40C4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Default="00777357" w:rsidP="001A40C4">
      <w:pPr>
        <w:ind w:left="5670"/>
        <w:rPr>
          <w:ins w:id="30" w:author="Зеленин Александр Сергеевич" w:date="2015-04-04T19:27:00Z"/>
          <w:rFonts w:ascii="Times New Roman" w:hAnsi="Times New Roman"/>
          <w:sz w:val="24"/>
          <w:szCs w:val="24"/>
        </w:rPr>
      </w:pPr>
    </w:p>
    <w:p w:rsidR="00577E21" w:rsidRDefault="00577E21" w:rsidP="001A40C4">
      <w:pPr>
        <w:ind w:left="5670"/>
        <w:rPr>
          <w:ins w:id="31" w:author="Зеленин Александр Сергеевич" w:date="2015-04-04T19:27:00Z"/>
          <w:rFonts w:ascii="Times New Roman" w:hAnsi="Times New Roman"/>
          <w:sz w:val="24"/>
          <w:szCs w:val="24"/>
        </w:rPr>
      </w:pPr>
    </w:p>
    <w:p w:rsidR="00577E21" w:rsidRPr="00577E21" w:rsidRDefault="00577E21" w:rsidP="001A40C4">
      <w:pPr>
        <w:ind w:left="5670"/>
        <w:rPr>
          <w:rFonts w:ascii="Times New Roman" w:hAnsi="Times New Roman"/>
          <w:sz w:val="24"/>
          <w:szCs w:val="24"/>
          <w:rPrChange w:id="32" w:author="Зеленин Александр Сергеевич" w:date="2015-04-04T19:27:00Z">
            <w:rPr>
              <w:rFonts w:ascii="Times New Roman" w:hAnsi="Times New Roman"/>
              <w:sz w:val="24"/>
              <w:szCs w:val="24"/>
              <w:lang w:val="en-US"/>
            </w:rPr>
          </w:rPrChange>
        </w:rPr>
      </w:pPr>
      <w:bookmarkStart w:id="33" w:name="_GoBack"/>
      <w:bookmarkEnd w:id="33"/>
    </w:p>
    <w:p w:rsidR="00B31765" w:rsidRPr="00E600CA" w:rsidRDefault="003446D1" w:rsidP="001A40C4">
      <w:pPr>
        <w:ind w:left="567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  <w:proofErr w:type="gramStart"/>
      <w:r w:rsidRPr="00E600CA">
        <w:rPr>
          <w:rFonts w:ascii="Times New Roman" w:hAnsi="Times New Roman"/>
          <w:sz w:val="24"/>
          <w:szCs w:val="24"/>
        </w:rPr>
        <w:t>к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</w:t>
      </w:r>
    </w:p>
    <w:p w:rsidR="002C2083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договору поручительства </w:t>
      </w:r>
    </w:p>
    <w:p w:rsidR="003446D1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от __.__.</w:t>
      </w:r>
      <w:r w:rsidR="00D566E4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1A40C4">
      <w:pPr>
        <w:ind w:firstLine="705"/>
        <w:jc w:val="left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00CA">
        <w:rPr>
          <w:rFonts w:ascii="Times New Roman" w:hAnsi="Times New Roman"/>
          <w:sz w:val="24"/>
          <w:szCs w:val="24"/>
        </w:rPr>
        <w:t>случае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3446D1" w:rsidRPr="00E600CA" w:rsidRDefault="003446D1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Поручительство считается предоставленным в момент подписания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left" w:pos="1418"/>
        </w:tabs>
        <w:ind w:hanging="101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E600CA" w:rsidRDefault="003446D1" w:rsidP="001A40C4">
      <w:pPr>
        <w:rPr>
          <w:rFonts w:ascii="Times New Roman" w:hAnsi="Times New Roman"/>
          <w:i/>
          <w:sz w:val="24"/>
          <w:szCs w:val="24"/>
        </w:rPr>
      </w:pPr>
      <w:r w:rsidRPr="00E600CA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-142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00CA">
        <w:rPr>
          <w:rFonts w:ascii="Times New Roman" w:hAnsi="Times New Roman"/>
          <w:sz w:val="24"/>
          <w:szCs w:val="24"/>
        </w:rPr>
        <w:t>случае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Ind w:w="-53" w:type="dxa"/>
        <w:tblLook w:val="04A0" w:firstRow="1" w:lastRow="0" w:firstColumn="1" w:lastColumn="0" w:noHBand="0" w:noVBand="1"/>
      </w:tblPr>
      <w:tblGrid>
        <w:gridCol w:w="53"/>
        <w:gridCol w:w="2991"/>
        <w:gridCol w:w="1921"/>
        <w:gridCol w:w="1231"/>
        <w:gridCol w:w="3153"/>
        <w:gridCol w:w="574"/>
      </w:tblGrid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  <w:tr w:rsidR="00113148" w:rsidRPr="00E600CA" w:rsidTr="001A40C4">
        <w:tblPrEx>
          <w:jc w:val="center"/>
          <w:tblLook w:val="0000" w:firstRow="0" w:lastRow="0" w:firstColumn="0" w:lastColumn="0" w:noHBand="0" w:noVBand="0"/>
        </w:tblPrEx>
        <w:trPr>
          <w:trHeight w:val="696"/>
          <w:jc w:val="center"/>
        </w:trPr>
        <w:tc>
          <w:tcPr>
            <w:tcW w:w="4965" w:type="dxa"/>
            <w:gridSpan w:val="3"/>
            <w:vAlign w:val="bottom"/>
          </w:tcPr>
          <w:p w:rsidR="00113148" w:rsidRPr="00E600CA" w:rsidRDefault="001A40C4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Заказчика</w:t>
            </w:r>
            <w:r w:rsidR="00113148"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113148" w:rsidRPr="00E600CA" w:rsidTr="001A40C4">
        <w:tblPrEx>
          <w:jc w:val="center"/>
          <w:tblLook w:val="0000" w:firstRow="0" w:lastRow="0" w:firstColumn="0" w:lastColumn="0" w:noHBand="0" w:noVBand="0"/>
        </w:tblPrEx>
        <w:trPr>
          <w:trHeight w:val="1938"/>
          <w:jc w:val="center"/>
        </w:trPr>
        <w:tc>
          <w:tcPr>
            <w:tcW w:w="4965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_______________/____________/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_____________/______________/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</w:tr>
    </w:tbl>
    <w:p w:rsidR="00577E21" w:rsidRPr="00577E21" w:rsidRDefault="00577E21" w:rsidP="00577E21">
      <w:pPr>
        <w:rPr>
          <w:ins w:id="34" w:author="Зеленин Александр Сергеевич" w:date="2015-04-04T19:25:00Z"/>
          <w:rFonts w:ascii="Times New Roman" w:hAnsi="Times New Roman"/>
          <w:sz w:val="24"/>
          <w:szCs w:val="24"/>
          <w:rPrChange w:id="35" w:author="Зеленин Александр Сергеевич" w:date="2015-04-04T19:26:00Z">
            <w:rPr>
              <w:ins w:id="36" w:author="Зеленин Александр Сергеевич" w:date="2015-04-04T19:25:00Z"/>
            </w:rPr>
          </w:rPrChange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577E21" w:rsidRPr="00577E21" w:rsidTr="00116637">
        <w:trPr>
          <w:ins w:id="37" w:author="Зеленин Александр Сергеевич" w:date="2015-04-04T19:25:00Z"/>
        </w:trPr>
        <w:tc>
          <w:tcPr>
            <w:tcW w:w="4928" w:type="dxa"/>
          </w:tcPr>
          <w:p w:rsidR="00577E21" w:rsidRPr="00577E21" w:rsidRDefault="00577E21" w:rsidP="00116637">
            <w:pPr>
              <w:rPr>
                <w:ins w:id="38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39" w:author="Зеленин Александр Сергеевич" w:date="2015-04-04T19:26:00Z">
                  <w:rPr>
                    <w:ins w:id="40" w:author="Зеленин Александр Сергеевич" w:date="2015-04-04T19:25:00Z"/>
                  </w:rPr>
                </w:rPrChange>
              </w:rPr>
            </w:pPr>
            <w:ins w:id="41" w:author="Зеленин Александр Сергеевич" w:date="2015-04-04T19:25:00Z">
              <w:r w:rsidRPr="00577E21">
                <w:rPr>
                  <w:rFonts w:ascii="Times New Roman" w:hAnsi="Times New Roman"/>
                  <w:b/>
                  <w:sz w:val="24"/>
                  <w:szCs w:val="24"/>
                  <w:rPrChange w:id="42" w:author="Зеленин Александр Сергеевич" w:date="2015-04-04T19:26:00Z">
                    <w:rPr>
                      <w:b/>
                    </w:rPr>
                  </w:rPrChange>
                </w:rPr>
                <w:t>ЗАКАЗЧИК:</w:t>
              </w:r>
              <w:r w:rsidRPr="00577E21">
                <w:rPr>
                  <w:rFonts w:ascii="Times New Roman" w:hAnsi="Times New Roman"/>
                  <w:b/>
                  <w:sz w:val="24"/>
                  <w:szCs w:val="24"/>
                  <w:rPrChange w:id="43" w:author="Зеленин Александр Сергеевич" w:date="2015-04-04T19:26:00Z">
                    <w:rPr>
                      <w:b/>
                    </w:rPr>
                  </w:rPrChange>
                </w:rPr>
                <w:tab/>
              </w:r>
            </w:ins>
          </w:p>
        </w:tc>
        <w:tc>
          <w:tcPr>
            <w:tcW w:w="5209" w:type="dxa"/>
          </w:tcPr>
          <w:p w:rsidR="00577E21" w:rsidRPr="00577E21" w:rsidRDefault="00577E21" w:rsidP="00116637">
            <w:pPr>
              <w:rPr>
                <w:ins w:id="44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45" w:author="Зеленин Александр Сергеевич" w:date="2015-04-04T19:26:00Z">
                  <w:rPr>
                    <w:ins w:id="46" w:author="Зеленин Александр Сергеевич" w:date="2015-04-04T19:25:00Z"/>
                  </w:rPr>
                </w:rPrChange>
              </w:rPr>
            </w:pPr>
            <w:ins w:id="47" w:author="Зеленин Александр Сергеевич" w:date="2015-04-04T19:25:00Z">
              <w:r w:rsidRPr="00577E21">
                <w:rPr>
                  <w:rFonts w:ascii="Times New Roman" w:hAnsi="Times New Roman"/>
                  <w:b/>
                  <w:sz w:val="24"/>
                  <w:szCs w:val="24"/>
                  <w:rPrChange w:id="48" w:author="Зеленин Александр Сергеевич" w:date="2015-04-04T19:26:00Z">
                    <w:rPr>
                      <w:b/>
                    </w:rPr>
                  </w:rPrChange>
                </w:rPr>
                <w:t>ПОСТАВЩИК:</w:t>
              </w:r>
            </w:ins>
          </w:p>
        </w:tc>
      </w:tr>
      <w:tr w:rsidR="00577E21" w:rsidRPr="00577E21" w:rsidTr="00116637">
        <w:trPr>
          <w:ins w:id="49" w:author="Зеленин Александр Сергеевич" w:date="2015-04-04T19:25:00Z"/>
        </w:trPr>
        <w:tc>
          <w:tcPr>
            <w:tcW w:w="4928" w:type="dxa"/>
          </w:tcPr>
          <w:p w:rsidR="00577E21" w:rsidRPr="00577E21" w:rsidRDefault="00577E21" w:rsidP="00116637">
            <w:pPr>
              <w:rPr>
                <w:ins w:id="50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51" w:author="Зеленин Александр Сергеевич" w:date="2015-04-04T19:26:00Z">
                  <w:rPr>
                    <w:ins w:id="52" w:author="Зеленин Александр Сергеевич" w:date="2015-04-04T19:25:00Z"/>
                  </w:rPr>
                </w:rPrChange>
              </w:rPr>
            </w:pPr>
            <w:ins w:id="53" w:author="Зеленин Александр Сергеевич" w:date="2015-04-04T19:25:00Z">
              <w:r w:rsidRPr="00577E21">
                <w:rPr>
                  <w:rFonts w:ascii="Times New Roman" w:hAnsi="Times New Roman"/>
                  <w:sz w:val="24"/>
                  <w:szCs w:val="24"/>
                  <w:rPrChange w:id="54" w:author="Зеленин Александр Сергеевич" w:date="2015-04-04T19:26:00Z">
                    <w:rPr/>
                  </w:rPrChange>
                </w:rPr>
                <w:t>АО «ДЕЗ»</w:t>
              </w:r>
            </w:ins>
          </w:p>
        </w:tc>
        <w:tc>
          <w:tcPr>
            <w:tcW w:w="5209" w:type="dxa"/>
          </w:tcPr>
          <w:p w:rsidR="00577E21" w:rsidRPr="00577E21" w:rsidRDefault="00577E21" w:rsidP="00116637">
            <w:pPr>
              <w:rPr>
                <w:ins w:id="55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56" w:author="Зеленин Александр Сергеевич" w:date="2015-04-04T19:26:00Z">
                  <w:rPr>
                    <w:ins w:id="57" w:author="Зеленин Александр Сергеевич" w:date="2015-04-04T19:25:00Z"/>
                  </w:rPr>
                </w:rPrChange>
              </w:rPr>
            </w:pPr>
          </w:p>
        </w:tc>
      </w:tr>
      <w:tr w:rsidR="00577E21" w:rsidRPr="00577E21" w:rsidTr="00116637">
        <w:trPr>
          <w:ins w:id="58" w:author="Зеленин Александр Сергеевич" w:date="2015-04-04T19:25:00Z"/>
        </w:trPr>
        <w:tc>
          <w:tcPr>
            <w:tcW w:w="4928" w:type="dxa"/>
          </w:tcPr>
          <w:p w:rsidR="00577E21" w:rsidRPr="00577E21" w:rsidRDefault="00577E21" w:rsidP="00116637">
            <w:pPr>
              <w:rPr>
                <w:ins w:id="59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60" w:author="Зеленин Александр Сергеевич" w:date="2015-04-04T19:26:00Z">
                  <w:rPr>
                    <w:ins w:id="61" w:author="Зеленин Александр Сергеевич" w:date="2015-04-04T19:25:00Z"/>
                  </w:rPr>
                </w:rPrChange>
              </w:rPr>
            </w:pPr>
            <w:ins w:id="62" w:author="Зеленин Александр Сергеевич" w:date="2015-04-04T19:25:00Z">
              <w:r w:rsidRPr="00577E21">
                <w:rPr>
                  <w:rFonts w:ascii="Times New Roman" w:hAnsi="Times New Roman"/>
                  <w:sz w:val="24"/>
                  <w:szCs w:val="24"/>
                  <w:rPrChange w:id="63" w:author="Зеленин Александр Сергеевич" w:date="2015-04-04T19:26:00Z">
                    <w:rPr/>
                  </w:rPrChange>
                </w:rPr>
                <w:t>Генеральный директор</w:t>
              </w:r>
            </w:ins>
          </w:p>
        </w:tc>
        <w:tc>
          <w:tcPr>
            <w:tcW w:w="5209" w:type="dxa"/>
          </w:tcPr>
          <w:p w:rsidR="00577E21" w:rsidRPr="00577E21" w:rsidRDefault="00577E21" w:rsidP="00116637">
            <w:pPr>
              <w:rPr>
                <w:ins w:id="64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65" w:author="Зеленин Александр Сергеевич" w:date="2015-04-04T19:26:00Z">
                  <w:rPr>
                    <w:ins w:id="66" w:author="Зеленин Александр Сергеевич" w:date="2015-04-04T19:25:00Z"/>
                  </w:rPr>
                </w:rPrChange>
              </w:rPr>
            </w:pPr>
          </w:p>
        </w:tc>
      </w:tr>
      <w:tr w:rsidR="00577E21" w:rsidRPr="00577E21" w:rsidTr="00116637">
        <w:trPr>
          <w:ins w:id="67" w:author="Зеленин Александр Сергеевич" w:date="2015-04-04T19:25:00Z"/>
        </w:trPr>
        <w:tc>
          <w:tcPr>
            <w:tcW w:w="4928" w:type="dxa"/>
          </w:tcPr>
          <w:p w:rsidR="00577E21" w:rsidRPr="00577E21" w:rsidRDefault="00577E21" w:rsidP="00116637">
            <w:pPr>
              <w:rPr>
                <w:ins w:id="68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69" w:author="Зеленин Александр Сергеевич" w:date="2015-04-04T19:26:00Z">
                  <w:rPr>
                    <w:ins w:id="70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71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72" w:author="Зеленин Александр Сергеевич" w:date="2015-04-04T19:26:00Z">
                  <w:rPr>
                    <w:ins w:id="73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74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75" w:author="Зеленин Александр Сергеевич" w:date="2015-04-04T19:26:00Z">
                  <w:rPr>
                    <w:ins w:id="76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77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78" w:author="Зеленин Александр Сергеевич" w:date="2015-04-04T19:26:00Z">
                  <w:rPr>
                    <w:ins w:id="79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80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81" w:author="Зеленин Александр Сергеевич" w:date="2015-04-04T19:26:00Z">
                  <w:rPr>
                    <w:ins w:id="82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83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84" w:author="Зеленин Александр Сергеевич" w:date="2015-04-04T19:26:00Z">
                  <w:rPr>
                    <w:ins w:id="85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86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87" w:author="Зеленин Александр Сергеевич" w:date="2015-04-04T19:26:00Z">
                  <w:rPr>
                    <w:ins w:id="88" w:author="Зеленин Александр Сергеевич" w:date="2015-04-04T19:25:00Z"/>
                  </w:rPr>
                </w:rPrChange>
              </w:rPr>
            </w:pPr>
            <w:ins w:id="89" w:author="Зеленин Александр Сергеевич" w:date="2015-04-04T19:25:00Z">
              <w:r w:rsidRPr="00577E21">
                <w:rPr>
                  <w:rFonts w:ascii="Times New Roman" w:hAnsi="Times New Roman"/>
                  <w:sz w:val="24"/>
                  <w:szCs w:val="24"/>
                  <w:rPrChange w:id="90" w:author="Зеленин Александр Сергеевич" w:date="2015-04-04T19:26:00Z">
                    <w:rPr/>
                  </w:rPrChange>
                </w:rPr>
                <w:t>_____________ /______________/</w:t>
              </w:r>
            </w:ins>
          </w:p>
        </w:tc>
        <w:tc>
          <w:tcPr>
            <w:tcW w:w="5209" w:type="dxa"/>
          </w:tcPr>
          <w:p w:rsidR="00577E21" w:rsidRPr="00577E21" w:rsidRDefault="00577E21" w:rsidP="00116637">
            <w:pPr>
              <w:rPr>
                <w:ins w:id="91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92" w:author="Зеленин Александр Сергеевич" w:date="2015-04-04T19:26:00Z">
                  <w:rPr>
                    <w:ins w:id="93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94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95" w:author="Зеленин Александр Сергеевич" w:date="2015-04-04T19:26:00Z">
                  <w:rPr>
                    <w:ins w:id="96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97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98" w:author="Зеленин Александр Сергеевич" w:date="2015-04-04T19:26:00Z">
                  <w:rPr>
                    <w:ins w:id="99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100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101" w:author="Зеленин Александр Сергеевич" w:date="2015-04-04T19:26:00Z">
                  <w:rPr>
                    <w:ins w:id="102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103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104" w:author="Зеленин Александр Сергеевич" w:date="2015-04-04T19:26:00Z">
                  <w:rPr>
                    <w:ins w:id="105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106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107" w:author="Зеленин Александр Сергеевич" w:date="2015-04-04T19:26:00Z">
                  <w:rPr>
                    <w:ins w:id="108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109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110" w:author="Зеленин Александр Сергеевич" w:date="2015-04-04T19:26:00Z">
                  <w:rPr>
                    <w:ins w:id="111" w:author="Зеленин Александр Сергеевич" w:date="2015-04-04T19:25:00Z"/>
                  </w:rPr>
                </w:rPrChange>
              </w:rPr>
            </w:pPr>
            <w:ins w:id="112" w:author="Зеленин Александр Сергеевич" w:date="2015-04-04T19:25:00Z">
              <w:r w:rsidRPr="00577E21">
                <w:rPr>
                  <w:rFonts w:ascii="Times New Roman" w:hAnsi="Times New Roman"/>
                  <w:sz w:val="24"/>
                  <w:szCs w:val="24"/>
                  <w:rPrChange w:id="113" w:author="Зеленин Александр Сергеевич" w:date="2015-04-04T19:26:00Z">
                    <w:rPr/>
                  </w:rPrChange>
                </w:rPr>
                <w:t>_____________ /_____________/</w:t>
              </w:r>
            </w:ins>
          </w:p>
        </w:tc>
      </w:tr>
    </w:tbl>
    <w:p w:rsidR="00577E21" w:rsidRPr="00577E21" w:rsidRDefault="00577E21" w:rsidP="00577E21">
      <w:pPr>
        <w:rPr>
          <w:ins w:id="114" w:author="Зеленин Александр Сергеевич" w:date="2015-04-04T19:25:00Z"/>
          <w:rFonts w:ascii="Times New Roman" w:hAnsi="Times New Roman"/>
          <w:sz w:val="24"/>
          <w:szCs w:val="24"/>
          <w:rPrChange w:id="115" w:author="Зеленин Александр Сергеевич" w:date="2015-04-04T19:26:00Z">
            <w:rPr>
              <w:ins w:id="116" w:author="Зеленин Александр Сергеевич" w:date="2015-04-04T19:25:00Z"/>
            </w:rPr>
          </w:rPrChange>
        </w:rPr>
      </w:pPr>
    </w:p>
    <w:p w:rsidR="00D07B25" w:rsidRPr="00577E21" w:rsidRDefault="00D07B25" w:rsidP="001A40C4">
      <w:pPr>
        <w:ind w:left="4396" w:firstLine="708"/>
        <w:rPr>
          <w:rFonts w:ascii="Times New Roman" w:hAnsi="Times New Roman"/>
          <w:sz w:val="24"/>
          <w:szCs w:val="24"/>
        </w:rPr>
      </w:pPr>
    </w:p>
    <w:sectPr w:rsidR="00D07B25" w:rsidRPr="00577E21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E44" w:rsidRDefault="00705E44" w:rsidP="00E64E14">
      <w:r>
        <w:separator/>
      </w:r>
    </w:p>
  </w:endnote>
  <w:endnote w:type="continuationSeparator" w:id="0">
    <w:p w:rsidR="00705E44" w:rsidRDefault="00705E44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E44" w:rsidRDefault="00705E44" w:rsidP="00E64E14">
      <w:r>
        <w:separator/>
      </w:r>
    </w:p>
  </w:footnote>
  <w:footnote w:type="continuationSeparator" w:id="0">
    <w:p w:rsidR="00705E44" w:rsidRDefault="00705E44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44495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577E21">
      <w:rPr>
        <w:noProof/>
      </w:rPr>
      <w:t>5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4495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E7E04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77E21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5C1F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5E44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642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27329-AD06-4CB0-B086-DEAF6A152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2250</Words>
  <Characters>12828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12</cp:revision>
  <dcterms:created xsi:type="dcterms:W3CDTF">2014-07-15T11:37:00Z</dcterms:created>
  <dcterms:modified xsi:type="dcterms:W3CDTF">2015-04-04T16:27:00Z</dcterms:modified>
</cp:coreProperties>
</file>